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576F02F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A914E0">
        <w:rPr>
          <w:rFonts w:ascii="Arial" w:hAnsi="Arial" w:cs="Arial"/>
          <w:b/>
          <w:sz w:val="22"/>
          <w:szCs w:val="22"/>
        </w:rPr>
        <w:t>0412</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3E289F" w:rsidP="00E13F3D">
            <w:pPr>
              <w:pStyle w:val="CRCoverPage"/>
              <w:spacing w:after="0"/>
              <w:jc w:val="right"/>
              <w:rPr>
                <w:b/>
                <w:noProof/>
                <w:sz w:val="28"/>
              </w:rPr>
            </w:pPr>
            <w:r>
              <w:fldChar w:fldCharType="begin"/>
            </w:r>
            <w:r>
              <w:instrText xml:space="preserve"> DOCPROPERTY  Spec#  \* MERGEFORMAT </w:instrText>
            </w:r>
            <w:r>
              <w:fldChar w:fldCharType="separate"/>
            </w:r>
            <w:r w:rsidR="00313874">
              <w:rPr>
                <w:b/>
                <w:noProof/>
                <w:sz w:val="28"/>
              </w:rPr>
              <w:t>33.</w:t>
            </w:r>
            <w:r w:rsidR="00D67F0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57F9B" w:rsidR="001E41F3" w:rsidRPr="00C2624E" w:rsidRDefault="00AD4362" w:rsidP="00C2624E">
            <w:pPr>
              <w:pStyle w:val="CRCoverPage"/>
              <w:spacing w:after="0"/>
              <w:jc w:val="center"/>
              <w:rPr>
                <w:b/>
                <w:noProof/>
                <w:sz w:val="28"/>
                <w:szCs w:val="28"/>
                <w:highlight w:val="cyan"/>
              </w:rPr>
            </w:pPr>
            <w:r>
              <w:rPr>
                <w:b/>
                <w:noProof/>
                <w:sz w:val="28"/>
                <w:szCs w:val="28"/>
                <w:lang w:eastAsia="zh-CN"/>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E2E5B" w:rsidR="001E41F3" w:rsidRPr="00410371" w:rsidRDefault="003138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5584" w:rsidR="001E41F3" w:rsidRPr="00410371" w:rsidRDefault="003E289F">
            <w:pPr>
              <w:pStyle w:val="CRCoverPage"/>
              <w:spacing w:after="0"/>
              <w:jc w:val="center"/>
              <w:rPr>
                <w:noProof/>
                <w:sz w:val="28"/>
              </w:rPr>
            </w:pPr>
            <w:r>
              <w:fldChar w:fldCharType="begin"/>
            </w:r>
            <w:r>
              <w:instrText xml:space="preserve"> DOCPROPERTY  Version  \* MERGEFORMAT </w:instrText>
            </w:r>
            <w:r>
              <w:fldChar w:fldCharType="separate"/>
            </w:r>
            <w:r w:rsidR="00313874">
              <w:rPr>
                <w:b/>
                <w:noProof/>
                <w:sz w:val="28"/>
              </w:rPr>
              <w:t>1</w:t>
            </w:r>
            <w:r w:rsidR="00D67F0C">
              <w:rPr>
                <w:b/>
                <w:noProof/>
                <w:sz w:val="28"/>
              </w:rPr>
              <w:t>8</w:t>
            </w:r>
            <w:r w:rsidR="00313874">
              <w:rPr>
                <w:b/>
                <w:noProof/>
                <w:sz w:val="28"/>
              </w:rPr>
              <w:t>.</w:t>
            </w:r>
            <w:r w:rsidR="00D67F0C">
              <w:rPr>
                <w:b/>
                <w:noProof/>
                <w:sz w:val="28"/>
              </w:rPr>
              <w:t>4</w:t>
            </w:r>
            <w:r w:rsidR="003138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F8E4A" w:rsidR="001E41F3" w:rsidRDefault="004612E8">
            <w:pPr>
              <w:pStyle w:val="CRCoverPage"/>
              <w:spacing w:after="0"/>
              <w:ind w:left="100"/>
              <w:rPr>
                <w:noProof/>
              </w:rPr>
            </w:pPr>
            <w:r>
              <w:rPr>
                <w:noProof/>
                <w:lang w:eastAsia="zh-CN"/>
              </w:rPr>
              <w:t>F</w:t>
            </w:r>
            <w:r w:rsidRPr="004612E8">
              <w:rPr>
                <w:noProof/>
                <w:lang w:eastAsia="zh-CN"/>
              </w:rPr>
              <w:t>iner granularity support</w:t>
            </w:r>
            <w:r>
              <w:rPr>
                <w:noProof/>
                <w:lang w:eastAsia="zh-CN"/>
              </w:rPr>
              <w:t xml:space="preserve"> for security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74A8D" w:rsidR="001E41F3" w:rsidRDefault="0031387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3E344" w:rsidR="001E41F3" w:rsidRDefault="002D4FB2">
            <w:pPr>
              <w:pStyle w:val="CRCoverPage"/>
              <w:spacing w:after="0"/>
              <w:ind w:left="100"/>
              <w:rPr>
                <w:noProof/>
              </w:rPr>
            </w:pPr>
            <w:r>
              <w:t>2025</w:t>
            </w:r>
            <w:r w:rsidR="004D5235">
              <w:t>-</w:t>
            </w:r>
            <w:r w:rsidR="008B319A">
              <w:t>02-</w:t>
            </w:r>
            <w:r w:rsidR="0031387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F4B4C" w:rsidR="001E41F3" w:rsidRDefault="006069F5" w:rsidP="008A52F0">
            <w:pPr>
              <w:pStyle w:val="CRCoverPage"/>
              <w:spacing w:after="0"/>
              <w:ind w:left="100"/>
              <w:rPr>
                <w:noProof/>
                <w:lang w:eastAsia="zh-CN"/>
              </w:rPr>
            </w:pPr>
            <w:r>
              <w:rPr>
                <w:noProof/>
              </w:rPr>
              <w:t xml:space="preserve">This </w:t>
            </w:r>
            <w:bookmarkStart w:id="1" w:name="_GoBack"/>
            <w:bookmarkEnd w:id="1"/>
            <w:r>
              <w:rPr>
                <w:noProof/>
              </w:rPr>
              <w:t>CR is</w:t>
            </w:r>
            <w:r w:rsidR="008A52F0">
              <w:rPr>
                <w:noProof/>
              </w:rPr>
              <w:t xml:space="preserve"> to </w:t>
            </w:r>
            <w:r w:rsidR="004612E8">
              <w:rPr>
                <w:noProof/>
              </w:rPr>
              <w:t>enhancement security procedures adding support for finer granularity. T</w:t>
            </w:r>
            <w:r w:rsidR="00C11FF8">
              <w:rPr>
                <w:noProof/>
                <w:lang w:eastAsia="zh-CN"/>
              </w:rPr>
              <w:t>his is in line with the conclusions for KI#1.</w:t>
            </w:r>
            <w:r w:rsidR="004612E8">
              <w:rPr>
                <w:noProof/>
                <w:lang w:eastAsia="zh-CN"/>
              </w:rPr>
              <w:t>3</w:t>
            </w:r>
            <w:r w:rsidR="00C11FF8">
              <w:rPr>
                <w:noProof/>
                <w:lang w:eastAsia="zh-CN"/>
              </w:rPr>
              <w:t xml:space="preserve"> in TR 33.700-22.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4B2E3F" w:rsidR="001E41F3" w:rsidRDefault="00351BA5">
            <w:pPr>
              <w:pStyle w:val="CRCoverPage"/>
              <w:spacing w:after="0"/>
              <w:ind w:left="100"/>
              <w:rPr>
                <w:noProof/>
              </w:rPr>
            </w:pPr>
            <w:r>
              <w:rPr>
                <w:noProof/>
              </w:rPr>
              <w:t>N</w:t>
            </w:r>
            <w:r w:rsidR="00D67F0C">
              <w:rPr>
                <w:noProof/>
              </w:rPr>
              <w:t xml:space="preserve">ormative text </w:t>
            </w:r>
            <w:r w:rsidR="006069F5">
              <w:rPr>
                <w:noProof/>
              </w:rPr>
              <w:t xml:space="preserve">provided to </w:t>
            </w:r>
            <w:r w:rsidR="004612E8">
              <w:rPr>
                <w:noProof/>
              </w:rPr>
              <w:t xml:space="preserve">enhance the security procedures supporting finer granularity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5CFF5" w:rsidR="001E41F3" w:rsidRDefault="004612E8">
            <w:pPr>
              <w:pStyle w:val="CRCoverPage"/>
              <w:spacing w:after="0"/>
              <w:ind w:left="100"/>
              <w:rPr>
                <w:noProof/>
              </w:rPr>
            </w:pPr>
            <w:r>
              <w:rPr>
                <w:noProof/>
              </w:rPr>
              <w:t>Incomplete specification</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8DDAF" w:rsidR="001E41F3" w:rsidRPr="00AD4362" w:rsidRDefault="004B2ED8">
            <w:pPr>
              <w:pStyle w:val="CRCoverPage"/>
              <w:spacing w:after="0"/>
              <w:ind w:left="100"/>
              <w:rPr>
                <w:noProof/>
              </w:rPr>
            </w:pPr>
            <w:r w:rsidRPr="00AD4362">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5BEBF05" w14:textId="77777777" w:rsidR="00F262E7" w:rsidRDefault="00F262E7" w:rsidP="00F262E7">
      <w:pPr>
        <w:pStyle w:val="Heading3"/>
      </w:pPr>
      <w:bookmarkStart w:id="2" w:name="_Toc161750971"/>
      <w:r w:rsidRPr="002E38E8">
        <w:t>6.</w:t>
      </w:r>
      <w:r>
        <w:t>5.3</w:t>
      </w:r>
      <w:r w:rsidRPr="002E38E8">
        <w:tab/>
        <w:t xml:space="preserve">Authentication and </w:t>
      </w:r>
      <w:r>
        <w:t>a</w:t>
      </w:r>
      <w:r w:rsidRPr="002E38E8">
        <w:t>uthorization</w:t>
      </w:r>
      <w:r>
        <w:t xml:space="preserve"> for RNAA</w:t>
      </w:r>
      <w:bookmarkEnd w:id="2"/>
    </w:p>
    <w:p w14:paraId="31B323C5" w14:textId="77777777" w:rsidR="00F262E7" w:rsidRDefault="00F262E7" w:rsidP="00F262E7">
      <w:pPr>
        <w:pStyle w:val="Heading4"/>
      </w:pPr>
      <w:bookmarkStart w:id="3" w:name="_Toc161750972"/>
      <w:r w:rsidRPr="0074082F">
        <w:t>6.5.</w:t>
      </w:r>
      <w:r w:rsidRPr="00A9641B">
        <w:t>3.</w:t>
      </w:r>
      <w:r w:rsidRPr="0074082F">
        <w:t>1</w:t>
      </w:r>
      <w:r>
        <w:tab/>
        <w:t>General</w:t>
      </w:r>
      <w:bookmarkEnd w:id="3"/>
      <w:r>
        <w:t xml:space="preserve"> </w:t>
      </w:r>
    </w:p>
    <w:p w14:paraId="46FD168A" w14:textId="36C8373E" w:rsidR="00D61379" w:rsidRDefault="00F262E7" w:rsidP="00F262E7">
      <w:pPr>
        <w:rPr>
          <w:ins w:id="4" w:author="Zander Lei" w:date="2025-01-27T17:54:00Z"/>
        </w:rPr>
      </w:pPr>
      <w:r w:rsidRPr="00E72472">
        <w:t>The authorization function shall obtain the necessary permission from the resource owner for allowing the API invoker to access a northbound API.</w:t>
      </w:r>
      <w:ins w:id="5" w:author="Zander Lei" w:date="2025-01-27T17:54:00Z">
        <w:r w:rsidR="00D61379">
          <w:t xml:space="preserve"> </w:t>
        </w:r>
      </w:ins>
    </w:p>
    <w:p w14:paraId="40700745" w14:textId="039DB486" w:rsidR="00F262E7" w:rsidDel="00D61379" w:rsidRDefault="00D61379" w:rsidP="00F262E7">
      <w:pPr>
        <w:rPr>
          <w:del w:id="6" w:author="Zander Lei" w:date="2025-01-27T17:54:00Z"/>
        </w:rPr>
      </w:pPr>
      <w:ins w:id="7" w:author="Zander Lei" w:date="2025-01-27T17:54:00Z">
        <w:r>
          <w:t xml:space="preserve">The authorization </w:t>
        </w:r>
      </w:ins>
      <w:ins w:id="8" w:author="Zander Lei" w:date="2025-01-27T17:55:00Z">
        <w:r>
          <w:t xml:space="preserve">function supports </w:t>
        </w:r>
        <w:r w:rsidRPr="00E72472">
          <w:t xml:space="preserve">authorization </w:t>
        </w:r>
      </w:ins>
      <w:proofErr w:type="spellStart"/>
      <w:ins w:id="9" w:author="Zander Lei" w:date="2025-01-27T17:54:00Z">
        <w:r>
          <w:t>granularty</w:t>
        </w:r>
        <w:proofErr w:type="spellEnd"/>
        <w:r>
          <w:t xml:space="preserve"> </w:t>
        </w:r>
      </w:ins>
      <w:ins w:id="10" w:author="Zander Lei" w:date="2025-01-27T17:55:00Z">
        <w:r>
          <w:t>at</w:t>
        </w:r>
      </w:ins>
      <w:ins w:id="11" w:author="Zander Lei" w:date="2025-01-27T17:54:00Z">
        <w:r>
          <w:t xml:space="preserve"> the </w:t>
        </w:r>
        <w:r w:rsidRPr="00181A07">
          <w:t>service operation level and</w:t>
        </w:r>
      </w:ins>
      <w:ins w:id="12" w:author="Zander Lei" w:date="2025-01-27T18:03:00Z">
        <w:r w:rsidR="002A58E6">
          <w:t>/or</w:t>
        </w:r>
      </w:ins>
      <w:ins w:id="13" w:author="Zander Lei" w:date="2025-01-27T17:54:00Z">
        <w:r w:rsidRPr="00181A07">
          <w:t xml:space="preserve"> </w:t>
        </w:r>
      </w:ins>
      <w:ins w:id="14" w:author="Zander Lei" w:date="2025-01-27T17:56:00Z">
        <w:r>
          <w:t xml:space="preserve">the </w:t>
        </w:r>
      </w:ins>
      <w:ins w:id="15" w:author="Zander Lei" w:date="2025-01-27T17:54:00Z">
        <w:r w:rsidRPr="00181A07">
          <w:t>resource level.</w:t>
        </w:r>
        <w:r>
          <w:t xml:space="preserve"> </w:t>
        </w:r>
      </w:ins>
    </w:p>
    <w:p w14:paraId="15FCF401" w14:textId="688F8860" w:rsidR="00D61379" w:rsidRPr="00181A07" w:rsidRDefault="00D61379" w:rsidP="00D61379">
      <w:pPr>
        <w:rPr>
          <w:ins w:id="16" w:author="Zander Lei" w:date="2025-01-27T17:53:00Z"/>
        </w:rPr>
      </w:pPr>
      <w:ins w:id="17" w:author="Zander Lei" w:date="2025-01-27T17:55:00Z">
        <w:r>
          <w:t xml:space="preserve">The </w:t>
        </w:r>
      </w:ins>
      <w:ins w:id="18" w:author="Zander Lei" w:date="2025-01-27T17:53:00Z">
        <w:r>
          <w:t xml:space="preserve">ROF may support </w:t>
        </w:r>
      </w:ins>
      <w:ins w:id="19" w:author="Zander Lei" w:date="2025-01-27T17:55:00Z">
        <w:r w:rsidRPr="00E72472">
          <w:t xml:space="preserve">authorization </w:t>
        </w:r>
        <w:proofErr w:type="spellStart"/>
        <w:r>
          <w:t>granularty</w:t>
        </w:r>
        <w:proofErr w:type="spellEnd"/>
        <w:r>
          <w:t xml:space="preserve"> at </w:t>
        </w:r>
      </w:ins>
      <w:ins w:id="20" w:author="Zander Lei" w:date="2025-01-27T17:56:00Z">
        <w:r>
          <w:t xml:space="preserve">the </w:t>
        </w:r>
      </w:ins>
      <w:ins w:id="21" w:author="Zander Lei" w:date="2025-01-27T17:53:00Z">
        <w:r>
          <w:t>service operation level and</w:t>
        </w:r>
      </w:ins>
      <w:ins w:id="22" w:author="Zander Lei" w:date="2025-01-27T18:03:00Z">
        <w:r w:rsidR="002A58E6">
          <w:t>/or</w:t>
        </w:r>
      </w:ins>
      <w:ins w:id="23" w:author="Zander Lei" w:date="2025-01-27T17:53:00Z">
        <w:r>
          <w:t xml:space="preserve"> </w:t>
        </w:r>
      </w:ins>
      <w:ins w:id="24" w:author="Zander Lei" w:date="2025-01-27T17:56:00Z">
        <w:r>
          <w:t xml:space="preserve">the </w:t>
        </w:r>
      </w:ins>
      <w:ins w:id="25" w:author="Zander Lei" w:date="2025-01-27T17:53:00Z">
        <w:r>
          <w:t>resource level.</w:t>
        </w:r>
      </w:ins>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23C04759" w:rsidR="00F262E7" w:rsidRDefault="00F262E7" w:rsidP="00F262E7">
      <w:r>
        <w:t>T</w:t>
      </w:r>
      <w:r w:rsidRPr="008849F7">
        <w:t>he resource owner</w:t>
      </w:r>
      <w:r w:rsidRPr="00725A2F">
        <w:t xml:space="preserve"> may be the user of the UE or the owner of the subscription depending on the use case and regulations.</w:t>
      </w:r>
      <w:ins w:id="26" w:author="Zander Lei" w:date="2025-01-28T09:37:00Z">
        <w:r w:rsidR="00F30703">
          <w:t xml:space="preserve"> </w:t>
        </w:r>
      </w:ins>
      <w:r w:rsidRPr="00725A2F">
        <w:t xml:space="preserve">The </w:t>
      </w:r>
      <w:r w:rsidRPr="008849F7">
        <w:t>resource owner ID is specified as the GPSI of the corresponding UE if the resource is related to a UE.</w:t>
      </w:r>
    </w:p>
    <w:p w14:paraId="5BADA978" w14:textId="2D2D8D09" w:rsidR="00F262E7" w:rsidRPr="00E41902" w:rsidRDefault="00F262E7" w:rsidP="00E41902">
      <w:pPr>
        <w:pStyle w:val="NO"/>
      </w:pPr>
      <w:r w:rsidRPr="00E41902">
        <w:t>NOTE: 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w:t>
      </w:r>
      <w:r>
        <w:lastRenderedPageBreak/>
        <w:t>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040EB7D5" w:rsidR="00F262E7" w:rsidRDefault="00F262E7" w:rsidP="00F262E7">
      <w:pPr>
        <w:pStyle w:val="NO"/>
      </w:pPr>
      <w:r w:rsidRPr="00DB0FAE">
        <w:t xml:space="preserve">NOTE: In </w:t>
      </w:r>
      <w:r>
        <w:t>the present document</w:t>
      </w:r>
      <w:r w:rsidRPr="00DB0FAE">
        <w:t>, only a UE accessing its own resources is considered if the API invoker is on a UE.</w:t>
      </w:r>
    </w:p>
    <w:p w14:paraId="301251A3" w14:textId="77777777" w:rsidR="009B0BBF" w:rsidRDefault="009B0BBF" w:rsidP="009B0BBF">
      <w:pPr>
        <w:pStyle w:val="Heading4"/>
      </w:pPr>
      <w:bookmarkStart w:id="27" w:name="_Toc161750973"/>
      <w:r>
        <w:t>6.5</w:t>
      </w:r>
      <w:r w:rsidRPr="0074082F">
        <w:t>.</w:t>
      </w:r>
      <w:r w:rsidRPr="00A9641B">
        <w:t>3.2</w:t>
      </w:r>
      <w:r>
        <w:tab/>
        <w:t xml:space="preserve">Authorization using </w:t>
      </w:r>
      <w:proofErr w:type="spellStart"/>
      <w:r>
        <w:t>oauth</w:t>
      </w:r>
      <w:proofErr w:type="spellEnd"/>
      <w:r>
        <w:t xml:space="preserve"> client credential flow</w:t>
      </w:r>
      <w:bookmarkEnd w:id="27"/>
    </w:p>
    <w:p w14:paraId="49D2A13F" w14:textId="77777777" w:rsidR="009B0BBF" w:rsidRPr="002D0D44" w:rsidRDefault="009B0BBF" w:rsidP="009B0BBF">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3080CF38" w14:textId="335A8360" w:rsidR="009B0BBF" w:rsidRDefault="009B0BBF" w:rsidP="009B0BBF">
      <w:pPr>
        <w:pStyle w:val="B1"/>
        <w:rPr>
          <w:lang w:val="en-US"/>
        </w:rPr>
      </w:pPr>
      <w:r>
        <w:rPr>
          <w:lang w:val="en-US"/>
        </w:rPr>
        <w:t>-</w:t>
      </w:r>
      <w:r>
        <w:rPr>
          <w:lang w:val="en-US"/>
        </w:rPr>
        <w:tab/>
        <w:t>The access token request message</w:t>
      </w:r>
      <w:r w:rsidRPr="00356483">
        <w:rPr>
          <w:lang w:val="en-US"/>
        </w:rPr>
        <w:t xml:space="preserve"> may </w:t>
      </w:r>
      <w:r>
        <w:rPr>
          <w:lang w:val="en-US"/>
        </w:rPr>
        <w:t>include the resource owner ID</w:t>
      </w:r>
      <w:r w:rsidR="001517BD">
        <w:rPr>
          <w:lang w:val="en-US"/>
        </w:rPr>
        <w:t xml:space="preserve">, </w:t>
      </w:r>
      <w:ins w:id="28" w:author="Zander Lei" w:date="2025-01-27T17:54:00Z">
        <w:r w:rsidR="001517BD">
          <w:t xml:space="preserve">the </w:t>
        </w:r>
        <w:r w:rsidR="001517BD" w:rsidRPr="00181A07">
          <w:t>service operation level and</w:t>
        </w:r>
      </w:ins>
      <w:ins w:id="29" w:author="Zander Lei" w:date="2025-01-27T18:03:00Z">
        <w:r w:rsidR="002A58E6">
          <w:t xml:space="preserve">/or </w:t>
        </w:r>
      </w:ins>
      <w:ins w:id="30" w:author="Zander Lei" w:date="2025-01-27T17:56:00Z">
        <w:r w:rsidR="001517BD">
          <w:t xml:space="preserve">the </w:t>
        </w:r>
      </w:ins>
      <w:ins w:id="31" w:author="Zander Lei" w:date="2025-01-27T17:54:00Z">
        <w:r w:rsidR="001517BD" w:rsidRPr="00181A07">
          <w:t>resource level</w:t>
        </w:r>
      </w:ins>
      <w:r>
        <w:rPr>
          <w:lang w:val="en-US"/>
        </w:rPr>
        <w:t xml:space="preserve">. </w:t>
      </w:r>
    </w:p>
    <w:p w14:paraId="589A6F4F" w14:textId="77777777" w:rsidR="009B0BBF" w:rsidRDefault="009B0BBF" w:rsidP="009B0BBF">
      <w:pPr>
        <w:pStyle w:val="NO"/>
        <w:rPr>
          <w:lang w:val="en-US"/>
        </w:rPr>
      </w:pPr>
      <w:r>
        <w:rPr>
          <w:lang w:val="en-US"/>
        </w:rPr>
        <w:t xml:space="preserve">NOTE 1: If the API invoker is on a UE, the CCF obtains its GPSI during authentication. </w:t>
      </w:r>
    </w:p>
    <w:p w14:paraId="37AD0CFB" w14:textId="77777777" w:rsidR="009B0BBF" w:rsidRPr="00133C1F" w:rsidRDefault="009B0BBF" w:rsidP="009B0BBF">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04D7C683" w14:textId="0345FE8D" w:rsidR="009B0BBF" w:rsidRDefault="009B0BBF" w:rsidP="009B0BBF">
      <w:pPr>
        <w:pStyle w:val="B1"/>
        <w:rPr>
          <w:lang w:val="en-US"/>
        </w:rPr>
      </w:pPr>
      <w:r>
        <w:rPr>
          <w:lang w:val="en-US"/>
        </w:rPr>
        <w:t>-</w:t>
      </w:r>
      <w:r>
        <w:rPr>
          <w:lang w:val="en-US"/>
        </w:rPr>
        <w:tab/>
        <w:t xml:space="preserve">The CCF shall check whether the API invoker is entitled to consume the API and allowed to access the resources of the resource owner, </w:t>
      </w:r>
      <w:ins w:id="32" w:author="Zander Lei" w:date="2025-01-27T17:54:00Z">
        <w:r w:rsidR="007663B5">
          <w:t xml:space="preserve">the </w:t>
        </w:r>
        <w:r w:rsidR="007663B5" w:rsidRPr="00181A07">
          <w:t>service operation level and</w:t>
        </w:r>
      </w:ins>
      <w:ins w:id="33" w:author="Zander Lei" w:date="2025-01-27T18:03:00Z">
        <w:r w:rsidR="002A58E6">
          <w:t>/or</w:t>
        </w:r>
      </w:ins>
      <w:ins w:id="34" w:author="Zander Lei" w:date="2025-01-27T17:54:00Z">
        <w:r w:rsidR="007663B5" w:rsidRPr="00181A07">
          <w:t xml:space="preserve"> </w:t>
        </w:r>
      </w:ins>
      <w:ins w:id="35" w:author="Zander Lei" w:date="2025-01-27T17:56:00Z">
        <w:r w:rsidR="007663B5">
          <w:t xml:space="preserve">the </w:t>
        </w:r>
      </w:ins>
      <w:ins w:id="36" w:author="Zander Lei" w:date="2025-01-27T17:54:00Z">
        <w:r w:rsidR="007663B5" w:rsidRPr="00181A07">
          <w:t>resource level</w:t>
        </w:r>
      </w:ins>
      <w:r w:rsidR="007663B5">
        <w:rPr>
          <w:lang w:val="en-US"/>
        </w:rPr>
        <w:t xml:space="preserve"> </w:t>
      </w:r>
      <w:r>
        <w:rPr>
          <w:lang w:val="en-US"/>
        </w:rPr>
        <w:t>by using authorization information available in the CCF.</w:t>
      </w:r>
    </w:p>
    <w:p w14:paraId="64E75472" w14:textId="77777777" w:rsidR="009B0BBF" w:rsidRDefault="009B0BBF" w:rsidP="009B0BBF">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199F96D9" w14:textId="77777777" w:rsidR="009B0BBF" w:rsidRDefault="009B0BBF" w:rsidP="009B0BBF">
      <w:pPr>
        <w:pStyle w:val="NO"/>
      </w:pPr>
      <w:r>
        <w:t>NOTE 2: How to get the authorization from the resource owner and store it in the CCF is out of scope of the present document.</w:t>
      </w:r>
    </w:p>
    <w:p w14:paraId="1A6AB8DC" w14:textId="77777777" w:rsidR="009B0BBF" w:rsidRDefault="009B0BBF" w:rsidP="009B0BBF">
      <w:pPr>
        <w:pStyle w:val="Heading4"/>
      </w:pPr>
      <w:bookmarkStart w:id="37" w:name="_Toc161750974"/>
      <w:r>
        <w:t>6.5</w:t>
      </w:r>
      <w:r w:rsidRPr="0074082F">
        <w:t>.</w:t>
      </w:r>
      <w:r w:rsidRPr="00A9641B">
        <w:t>3.3</w:t>
      </w:r>
      <w:r>
        <w:tab/>
        <w:t>Authorization using authorization code (optional PKCE) flow</w:t>
      </w:r>
      <w:bookmarkEnd w:id="37"/>
      <w:r>
        <w:t xml:space="preserve"> </w:t>
      </w:r>
    </w:p>
    <w:p w14:paraId="0B4281FA" w14:textId="77777777" w:rsidR="009B0BBF" w:rsidRPr="004D0CDA" w:rsidRDefault="009B0BBF" w:rsidP="009B0BBF">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11811430" w14:textId="7F424DF0" w:rsidR="009B0BBF" w:rsidRDefault="009B0BBF" w:rsidP="009B0BBF">
      <w:pPr>
        <w:pStyle w:val="B1"/>
        <w:rPr>
          <w:lang w:val="en-US"/>
        </w:rPr>
      </w:pPr>
      <w:r w:rsidRPr="005C7D27">
        <w:rPr>
          <w:lang w:val="en-US"/>
        </w:rPr>
        <w:t>-</w:t>
      </w:r>
      <w:r w:rsidRPr="005C7D27">
        <w:rPr>
          <w:lang w:val="en-US"/>
        </w:rPr>
        <w:tab/>
        <w:t xml:space="preserve">The authorization token and/or authorization request may include the resource owner ID. </w:t>
      </w:r>
      <w:ins w:id="38" w:author="Zander Lei" w:date="2025-01-27T18:00:00Z">
        <w:r w:rsidR="007663B5">
          <w:rPr>
            <w:lang w:val="en-US"/>
          </w:rPr>
          <w:t xml:space="preserve">It may also </w:t>
        </w:r>
      </w:ins>
      <w:ins w:id="39" w:author="Zander Lei" w:date="2025-01-27T18:01:00Z">
        <w:r w:rsidR="007663B5">
          <w:rPr>
            <w:lang w:val="en-US"/>
          </w:rPr>
          <w:t xml:space="preserve">include </w:t>
        </w:r>
      </w:ins>
      <w:ins w:id="40" w:author="Zander Lei" w:date="2025-01-27T18:00:00Z">
        <w:r w:rsidR="007663B5">
          <w:t xml:space="preserve">the </w:t>
        </w:r>
        <w:r w:rsidR="007663B5" w:rsidRPr="00181A07">
          <w:t>service operation level and</w:t>
        </w:r>
      </w:ins>
      <w:ins w:id="41" w:author="Zander Lei" w:date="2025-01-27T18:02:00Z">
        <w:r w:rsidR="002A58E6">
          <w:t>/or</w:t>
        </w:r>
      </w:ins>
      <w:ins w:id="42" w:author="Zander Lei" w:date="2025-01-27T18:00:00Z">
        <w:r w:rsidR="007663B5" w:rsidRPr="00181A07">
          <w:t xml:space="preserve"> </w:t>
        </w:r>
        <w:r w:rsidR="007663B5">
          <w:t xml:space="preserve">the </w:t>
        </w:r>
        <w:r w:rsidR="007663B5" w:rsidRPr="00181A07">
          <w:t>resource level</w:t>
        </w:r>
      </w:ins>
      <w:ins w:id="43" w:author="Zander Lei" w:date="2025-01-27T18:01:00Z">
        <w:r w:rsidR="007663B5">
          <w:t xml:space="preserve">. </w:t>
        </w:r>
      </w:ins>
    </w:p>
    <w:p w14:paraId="1FF02A0A" w14:textId="77777777" w:rsidR="009B0BBF" w:rsidRDefault="009B0BBF" w:rsidP="009B0BBF">
      <w:pPr>
        <w:pStyle w:val="NO"/>
        <w:rPr>
          <w:lang w:val="en-US"/>
        </w:rPr>
      </w:pPr>
      <w:r>
        <w:rPr>
          <w:lang w:val="en-US"/>
        </w:rPr>
        <w:t xml:space="preserve">NOTE: If the API invoker is on a UE, the CCF obtains its GPSI during authentication. </w:t>
      </w:r>
    </w:p>
    <w:p w14:paraId="5B8988BD" w14:textId="77777777" w:rsidR="009B0BBF" w:rsidRDefault="009B0BBF" w:rsidP="009B0BBF">
      <w:pPr>
        <w:pStyle w:val="EditorsNote"/>
        <w:rPr>
          <w:lang w:val="en-US"/>
        </w:rPr>
      </w:pPr>
      <w:r w:rsidRPr="00133C1F">
        <w:rPr>
          <w:lang w:val="en-US"/>
        </w:rPr>
        <w:t>Editor's note: the mapping of API Invoker ID and GPSI is left for stage 3.</w:t>
      </w:r>
    </w:p>
    <w:p w14:paraId="464FA2F6" w14:textId="4318943B" w:rsidR="009B0BBF" w:rsidRDefault="009B0BBF" w:rsidP="009B0BBF">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the API invoker to access the resource owner's resources</w:t>
      </w:r>
      <w:ins w:id="44" w:author="Zander Lei" w:date="2025-01-27T18:02:00Z">
        <w:r w:rsidR="002A58E6">
          <w:rPr>
            <w:lang w:val="en-US"/>
          </w:rPr>
          <w:t>,</w:t>
        </w:r>
      </w:ins>
      <w:ins w:id="45" w:author="Zander Lei" w:date="2025-01-27T18:03:00Z">
        <w:r w:rsidR="00F4695E">
          <w:rPr>
            <w:lang w:val="en-US"/>
          </w:rPr>
          <w:t xml:space="preserve"> </w:t>
        </w:r>
        <w:r w:rsidR="00F4695E" w:rsidRPr="00181A07">
          <w:t>service operation level and</w:t>
        </w:r>
        <w:r w:rsidR="00F4695E">
          <w:t>/or</w:t>
        </w:r>
        <w:r w:rsidR="00F4695E" w:rsidRPr="00181A07">
          <w:t xml:space="preserve"> </w:t>
        </w:r>
        <w:r w:rsidR="00F4695E">
          <w:t xml:space="preserve">the </w:t>
        </w:r>
        <w:r w:rsidR="00F4695E" w:rsidRPr="00181A07">
          <w:t>resource level</w:t>
        </w:r>
        <w:r w:rsidR="00F4695E">
          <w:t>,</w:t>
        </w:r>
      </w:ins>
      <w:r>
        <w:rPr>
          <w:lang w:val="en-US"/>
        </w:rPr>
        <w:t xml:space="preserve"> as described in RFC 6749 [4] and optionally RFC </w:t>
      </w:r>
      <w:r w:rsidRPr="00882345">
        <w:t>7636</w:t>
      </w:r>
      <w:r>
        <w:rPr>
          <w:lang w:val="en-US"/>
        </w:rPr>
        <w:t xml:space="preserve"> [11].</w:t>
      </w:r>
    </w:p>
    <w:p w14:paraId="782B8B35" w14:textId="6ADBDB12" w:rsidR="009B0BBF" w:rsidRDefault="009B0BBF" w:rsidP="009B0BBF">
      <w:pPr>
        <w:pStyle w:val="B1"/>
      </w:pPr>
      <w:r>
        <w:rPr>
          <w:lang w:val="en-US"/>
        </w:rPr>
        <w:t>-</w:t>
      </w:r>
      <w:r>
        <w:rPr>
          <w:lang w:val="en-US"/>
        </w:rPr>
        <w:tab/>
      </w:r>
      <w:ins w:id="46" w:author="Zander Lei" w:date="2025-01-27T18:04:00Z">
        <w:r w:rsidR="00F4695E">
          <w:rPr>
            <w:lang w:val="en-US"/>
          </w:rPr>
          <w:t xml:space="preserve">The CCF shall check the service operation </w:t>
        </w:r>
      </w:ins>
      <w:ins w:id="47" w:author="Zander Lei" w:date="2025-01-27T18:05:00Z">
        <w:r w:rsidR="00F4695E" w:rsidRPr="00181A07">
          <w:t>level and</w:t>
        </w:r>
        <w:r w:rsidR="00F4695E">
          <w:t>/or</w:t>
        </w:r>
        <w:r w:rsidR="00F4695E" w:rsidRPr="00181A07">
          <w:t xml:space="preserve"> </w:t>
        </w:r>
        <w:r w:rsidR="00F4695E">
          <w:t xml:space="preserve">the </w:t>
        </w:r>
        <w:r w:rsidR="00F4695E" w:rsidRPr="00181A07">
          <w:t>resource level</w:t>
        </w:r>
        <w:r w:rsidR="00F4695E">
          <w:t xml:space="preserve"> if the request include</w:t>
        </w:r>
      </w:ins>
      <w:ins w:id="48" w:author="Zander Lei" w:date="2025-01-27T18:06:00Z">
        <w:r w:rsidR="00F4695E">
          <w:t>s</w:t>
        </w:r>
      </w:ins>
      <w:ins w:id="49" w:author="Zander Lei" w:date="2025-01-27T18:05:00Z">
        <w:r w:rsidR="00F4695E">
          <w:t xml:space="preserve"> the information.</w:t>
        </w:r>
        <w:r w:rsidR="00F4695E">
          <w:rPr>
            <w:lang w:val="en-US"/>
          </w:rPr>
          <w:t xml:space="preserve"> </w:t>
        </w:r>
      </w:ins>
      <w:r>
        <w:rPr>
          <w:lang w:val="en-US"/>
        </w:rPr>
        <w:t xml:space="preserve">If the API invoker is on a UE, the CCF shall check that the UE is accessing its own resources. The access token shall contain the resource owner ID (i.e. GPSI) and the API invoker ID. If the API invoker is an AF not on a UE, the check is omitted. </w:t>
      </w:r>
    </w:p>
    <w:p w14:paraId="39887A46" w14:textId="77777777" w:rsidR="009B0BBF" w:rsidRDefault="009B0BBF" w:rsidP="009B0BBF">
      <w:pPr>
        <w:pStyle w:val="Heading4"/>
      </w:pPr>
      <w:bookmarkStart w:id="50" w:name="_Toc161750975"/>
      <w:r>
        <w:t>6.5.</w:t>
      </w:r>
      <w:r w:rsidRPr="00A9641B">
        <w:t>3.4</w:t>
      </w:r>
      <w:r w:rsidRPr="0074082F">
        <w:tab/>
        <w:t>Revocation</w:t>
      </w:r>
      <w:bookmarkEnd w:id="50"/>
      <w:r w:rsidRPr="00A9641B">
        <w:t xml:space="preserve"> </w:t>
      </w:r>
    </w:p>
    <w:p w14:paraId="43C79962" w14:textId="4D637C99" w:rsidR="009B0BBF" w:rsidRDefault="009B0BBF" w:rsidP="009B0BBF">
      <w:r w:rsidRPr="00D01A1B">
        <w:t xml:space="preserve">The </w:t>
      </w:r>
      <w:r w:rsidRPr="00D01A1B">
        <w:rPr>
          <w:lang w:eastAsia="zh-CN"/>
        </w:rPr>
        <w:t xml:space="preserve">CCF can initiate the </w:t>
      </w:r>
      <w:r w:rsidRPr="00D01A1B">
        <w:t>Authorization Revocation Request message as d</w:t>
      </w:r>
      <w:r w:rsidRPr="00D01A1B">
        <w:rPr>
          <w:lang w:eastAsia="zh-CN"/>
        </w:rPr>
        <w:t xml:space="preserve">efined in clause 8.23.4 of TS 23.222 [3] with </w:t>
      </w:r>
      <w:r w:rsidRPr="00D01A1B">
        <w:t>additional information to identify the RNAA-related revoked token.</w:t>
      </w:r>
      <w:r>
        <w:t xml:space="preserve"> </w:t>
      </w:r>
      <w:ins w:id="51" w:author="Zander Lei" w:date="2025-01-28T09:34:00Z">
        <w:r w:rsidR="006C4616">
          <w:t>The add</w:t>
        </w:r>
      </w:ins>
      <w:ins w:id="52" w:author="Zander Lei" w:date="2025-01-28T09:35:00Z">
        <w:r w:rsidR="006C4616">
          <w:t>itional information</w:t>
        </w:r>
      </w:ins>
      <w:ins w:id="53" w:author="Zander Lei" w:date="2025-01-28T09:34:00Z">
        <w:r w:rsidR="006C4616">
          <w:t xml:space="preserve"> may </w:t>
        </w:r>
      </w:ins>
      <w:ins w:id="54" w:author="Zander Lei" w:date="2025-01-28T09:35:00Z">
        <w:r w:rsidR="006C4616">
          <w:t xml:space="preserve">include information at a </w:t>
        </w:r>
      </w:ins>
      <w:ins w:id="55" w:author="Zander Lei" w:date="2025-01-28T09:34:00Z">
        <w:r w:rsidR="006C4616">
          <w:t xml:space="preserve">server operation level and/or </w:t>
        </w:r>
      </w:ins>
      <w:ins w:id="56" w:author="Zander Lei" w:date="2025-01-28T09:35:00Z">
        <w:r w:rsidR="006C4616">
          <w:t>a</w:t>
        </w:r>
      </w:ins>
      <w:ins w:id="57" w:author="Zander Lei" w:date="2025-01-28T09:34:00Z">
        <w:r w:rsidR="006C4616">
          <w:t xml:space="preserve"> resource level. </w:t>
        </w:r>
      </w:ins>
    </w:p>
    <w:p w14:paraId="5B542927" w14:textId="77777777" w:rsidR="009B0BBF" w:rsidRDefault="009B0BBF" w:rsidP="009B0BBF">
      <w:pPr>
        <w:pStyle w:val="NO"/>
      </w:pPr>
      <w:r>
        <w:t xml:space="preserve">NOTE:  The CCF can </w:t>
      </w:r>
      <w:r w:rsidRPr="00A74D65">
        <w:t>receive a revocation request message from</w:t>
      </w:r>
      <w:r>
        <w:t xml:space="preserve"> the resource owner via</w:t>
      </w:r>
      <w:r w:rsidRPr="00A74D65">
        <w:t xml:space="preserve"> the UE, resource owner </w:t>
      </w:r>
      <w:r w:rsidRPr="00DA28C6">
        <w:t>function</w:t>
      </w:r>
      <w:r w:rsidRPr="00A74D65">
        <w:t>, web page</w:t>
      </w:r>
      <w:r>
        <w:t xml:space="preserve"> etc. </w:t>
      </w:r>
      <w:r>
        <w:rPr>
          <w:rFonts w:hint="eastAsia"/>
          <w:lang w:eastAsia="zh-CN"/>
        </w:rPr>
        <w:t>All</w:t>
      </w:r>
      <w:r>
        <w:t xml:space="preserve"> </w:t>
      </w:r>
      <w:r>
        <w:rPr>
          <w:rFonts w:hint="eastAsia"/>
          <w:lang w:eastAsia="zh-CN"/>
        </w:rPr>
        <w:t>these</w:t>
      </w:r>
      <w:r>
        <w:t xml:space="preserve"> mechanism</w:t>
      </w:r>
      <w:r>
        <w:rPr>
          <w:rFonts w:hint="eastAsia"/>
          <w:lang w:eastAsia="zh-CN"/>
        </w:rPr>
        <w:t>s</w:t>
      </w:r>
      <w:r>
        <w:rPr>
          <w:lang w:eastAsia="zh-CN"/>
        </w:rPr>
        <w:t xml:space="preserve"> are</w:t>
      </w:r>
      <w:r>
        <w:t xml:space="preserve"> out of the scope of the present document. </w:t>
      </w:r>
    </w:p>
    <w:p w14:paraId="46BBB43B" w14:textId="14400238" w:rsidR="009B0BBF" w:rsidRDefault="009B0BBF" w:rsidP="009B0BBF">
      <w:r>
        <w:t xml:space="preserve">AEF, storing the information about the RNAA-related revoked token, shall check whether the token presented by an API invoker is revoked or not, before responding to the API invoker’s invocation request. </w:t>
      </w:r>
    </w:p>
    <w:p w14:paraId="29FE06F7" w14:textId="77777777" w:rsidR="009B0BBF" w:rsidRPr="002E38E8" w:rsidRDefault="009B0BBF" w:rsidP="009B0BBF">
      <w:pPr>
        <w:rPr>
          <w:lang w:eastAsia="ja-JP"/>
        </w:rPr>
      </w:pPr>
      <w:r>
        <w:t xml:space="preserve">The CCF provided </w:t>
      </w:r>
      <w:r>
        <w:rPr>
          <w:lang w:eastAsia="zh-CN"/>
        </w:rPr>
        <w:t xml:space="preserve">notification message to the API invoker shall include the </w:t>
      </w:r>
      <w:r>
        <w:t>information to identify the RNAA-related revoked token</w:t>
      </w:r>
      <w:r w:rsidRPr="00C378A1">
        <w:t>.</w:t>
      </w: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rsidP="00D34858">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8A8A3" w14:textId="77777777" w:rsidR="003E289F" w:rsidRDefault="003E289F">
      <w:r>
        <w:separator/>
      </w:r>
    </w:p>
  </w:endnote>
  <w:endnote w:type="continuationSeparator" w:id="0">
    <w:p w14:paraId="6CF182BE" w14:textId="77777777" w:rsidR="003E289F" w:rsidRDefault="003E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6FF6C" w14:textId="77777777" w:rsidR="003E289F" w:rsidRDefault="003E289F">
      <w:r>
        <w:separator/>
      </w:r>
    </w:p>
  </w:footnote>
  <w:footnote w:type="continuationSeparator" w:id="0">
    <w:p w14:paraId="3E457FAA" w14:textId="77777777" w:rsidR="003E289F" w:rsidRDefault="003E2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C93D83"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321"/>
    <w:rsid w:val="000A6394"/>
    <w:rsid w:val="000B7FED"/>
    <w:rsid w:val="000C038A"/>
    <w:rsid w:val="000C6598"/>
    <w:rsid w:val="000D44B3"/>
    <w:rsid w:val="000E014D"/>
    <w:rsid w:val="000F5860"/>
    <w:rsid w:val="00127127"/>
    <w:rsid w:val="00145D43"/>
    <w:rsid w:val="001517BD"/>
    <w:rsid w:val="00156BE0"/>
    <w:rsid w:val="001638C1"/>
    <w:rsid w:val="00170157"/>
    <w:rsid w:val="00192C46"/>
    <w:rsid w:val="001A08B3"/>
    <w:rsid w:val="001A7B60"/>
    <w:rsid w:val="001B4036"/>
    <w:rsid w:val="001B52F0"/>
    <w:rsid w:val="001B7A65"/>
    <w:rsid w:val="001D3384"/>
    <w:rsid w:val="001E41F3"/>
    <w:rsid w:val="0026004D"/>
    <w:rsid w:val="002640DD"/>
    <w:rsid w:val="00266DDE"/>
    <w:rsid w:val="00275D12"/>
    <w:rsid w:val="00284FEB"/>
    <w:rsid w:val="002860C4"/>
    <w:rsid w:val="00294E31"/>
    <w:rsid w:val="002A58E6"/>
    <w:rsid w:val="002B5741"/>
    <w:rsid w:val="002D4FB2"/>
    <w:rsid w:val="002E1138"/>
    <w:rsid w:val="002E472E"/>
    <w:rsid w:val="00305409"/>
    <w:rsid w:val="00313874"/>
    <w:rsid w:val="0034108E"/>
    <w:rsid w:val="00351BA5"/>
    <w:rsid w:val="003609EF"/>
    <w:rsid w:val="0036231A"/>
    <w:rsid w:val="00374DD4"/>
    <w:rsid w:val="00397AD1"/>
    <w:rsid w:val="003A7B2F"/>
    <w:rsid w:val="003C2DBE"/>
    <w:rsid w:val="003D5188"/>
    <w:rsid w:val="003E019C"/>
    <w:rsid w:val="003E1A36"/>
    <w:rsid w:val="003E289F"/>
    <w:rsid w:val="00410371"/>
    <w:rsid w:val="004242F1"/>
    <w:rsid w:val="00432FF2"/>
    <w:rsid w:val="00437472"/>
    <w:rsid w:val="00440391"/>
    <w:rsid w:val="00444E6E"/>
    <w:rsid w:val="004556EF"/>
    <w:rsid w:val="004612E8"/>
    <w:rsid w:val="00473050"/>
    <w:rsid w:val="00482288"/>
    <w:rsid w:val="004973BD"/>
    <w:rsid w:val="004A52C6"/>
    <w:rsid w:val="004B2ED8"/>
    <w:rsid w:val="004B75B7"/>
    <w:rsid w:val="004C2BC0"/>
    <w:rsid w:val="004C7A1F"/>
    <w:rsid w:val="004D5235"/>
    <w:rsid w:val="004E52BE"/>
    <w:rsid w:val="005009D9"/>
    <w:rsid w:val="0051580D"/>
    <w:rsid w:val="00535932"/>
    <w:rsid w:val="00537C49"/>
    <w:rsid w:val="00543660"/>
    <w:rsid w:val="00546764"/>
    <w:rsid w:val="00547111"/>
    <w:rsid w:val="00550765"/>
    <w:rsid w:val="00563BF4"/>
    <w:rsid w:val="00592D74"/>
    <w:rsid w:val="005E2C44"/>
    <w:rsid w:val="006069F5"/>
    <w:rsid w:val="006125EA"/>
    <w:rsid w:val="00621188"/>
    <w:rsid w:val="006257ED"/>
    <w:rsid w:val="0065536E"/>
    <w:rsid w:val="00665C3A"/>
    <w:rsid w:val="00665C47"/>
    <w:rsid w:val="006675FD"/>
    <w:rsid w:val="00695808"/>
    <w:rsid w:val="00695A6C"/>
    <w:rsid w:val="00696430"/>
    <w:rsid w:val="006B46FB"/>
    <w:rsid w:val="006C4616"/>
    <w:rsid w:val="006E21FB"/>
    <w:rsid w:val="007663B5"/>
    <w:rsid w:val="0078484F"/>
    <w:rsid w:val="00785599"/>
    <w:rsid w:val="00792342"/>
    <w:rsid w:val="007929A9"/>
    <w:rsid w:val="007977A8"/>
    <w:rsid w:val="007A4B04"/>
    <w:rsid w:val="007B1963"/>
    <w:rsid w:val="007B512A"/>
    <w:rsid w:val="007C2097"/>
    <w:rsid w:val="007D6A07"/>
    <w:rsid w:val="007E09D5"/>
    <w:rsid w:val="007F7259"/>
    <w:rsid w:val="008040A8"/>
    <w:rsid w:val="008279FA"/>
    <w:rsid w:val="00853617"/>
    <w:rsid w:val="00853F77"/>
    <w:rsid w:val="008626E7"/>
    <w:rsid w:val="00870EE7"/>
    <w:rsid w:val="00880A55"/>
    <w:rsid w:val="00885E0B"/>
    <w:rsid w:val="008863B9"/>
    <w:rsid w:val="0088765D"/>
    <w:rsid w:val="00887DA0"/>
    <w:rsid w:val="00894BC0"/>
    <w:rsid w:val="008A45A6"/>
    <w:rsid w:val="008A52F0"/>
    <w:rsid w:val="008B319A"/>
    <w:rsid w:val="008B5E0B"/>
    <w:rsid w:val="008B7764"/>
    <w:rsid w:val="008C3836"/>
    <w:rsid w:val="008D2AA7"/>
    <w:rsid w:val="008D39FE"/>
    <w:rsid w:val="008F3789"/>
    <w:rsid w:val="008F686C"/>
    <w:rsid w:val="009148DE"/>
    <w:rsid w:val="00921737"/>
    <w:rsid w:val="00930A4F"/>
    <w:rsid w:val="00941E30"/>
    <w:rsid w:val="009777D9"/>
    <w:rsid w:val="00991B88"/>
    <w:rsid w:val="009A5195"/>
    <w:rsid w:val="009A5753"/>
    <w:rsid w:val="009A579D"/>
    <w:rsid w:val="009B0BBF"/>
    <w:rsid w:val="009D0E42"/>
    <w:rsid w:val="009D1170"/>
    <w:rsid w:val="009E3297"/>
    <w:rsid w:val="009F734F"/>
    <w:rsid w:val="00A1069F"/>
    <w:rsid w:val="00A11F8F"/>
    <w:rsid w:val="00A246B6"/>
    <w:rsid w:val="00A408AF"/>
    <w:rsid w:val="00A47E70"/>
    <w:rsid w:val="00A50CF0"/>
    <w:rsid w:val="00A7671C"/>
    <w:rsid w:val="00A9137E"/>
    <w:rsid w:val="00A914E0"/>
    <w:rsid w:val="00AA2CBC"/>
    <w:rsid w:val="00AB4B97"/>
    <w:rsid w:val="00AB6348"/>
    <w:rsid w:val="00AC5820"/>
    <w:rsid w:val="00AD1CD8"/>
    <w:rsid w:val="00AD4362"/>
    <w:rsid w:val="00AD5CB7"/>
    <w:rsid w:val="00AE3114"/>
    <w:rsid w:val="00B13F88"/>
    <w:rsid w:val="00B258BB"/>
    <w:rsid w:val="00B35EB1"/>
    <w:rsid w:val="00B525E7"/>
    <w:rsid w:val="00B6460F"/>
    <w:rsid w:val="00B660AB"/>
    <w:rsid w:val="00B67B97"/>
    <w:rsid w:val="00B67D30"/>
    <w:rsid w:val="00B7135B"/>
    <w:rsid w:val="00B843FB"/>
    <w:rsid w:val="00B968C8"/>
    <w:rsid w:val="00BA3EC5"/>
    <w:rsid w:val="00BA51D9"/>
    <w:rsid w:val="00BB5DFC"/>
    <w:rsid w:val="00BD279D"/>
    <w:rsid w:val="00BD6BB8"/>
    <w:rsid w:val="00C11FF8"/>
    <w:rsid w:val="00C12D8A"/>
    <w:rsid w:val="00C2624E"/>
    <w:rsid w:val="00C40070"/>
    <w:rsid w:val="00C66BA2"/>
    <w:rsid w:val="00C85E17"/>
    <w:rsid w:val="00C95985"/>
    <w:rsid w:val="00CC5026"/>
    <w:rsid w:val="00CC68D0"/>
    <w:rsid w:val="00CF2230"/>
    <w:rsid w:val="00CF5C18"/>
    <w:rsid w:val="00D01A1B"/>
    <w:rsid w:val="00D03F9A"/>
    <w:rsid w:val="00D06D51"/>
    <w:rsid w:val="00D212CC"/>
    <w:rsid w:val="00D24991"/>
    <w:rsid w:val="00D34858"/>
    <w:rsid w:val="00D4325F"/>
    <w:rsid w:val="00D50255"/>
    <w:rsid w:val="00D55BE4"/>
    <w:rsid w:val="00D61379"/>
    <w:rsid w:val="00D634C2"/>
    <w:rsid w:val="00D66520"/>
    <w:rsid w:val="00D67F0C"/>
    <w:rsid w:val="00D7107F"/>
    <w:rsid w:val="00D83D62"/>
    <w:rsid w:val="00D9340F"/>
    <w:rsid w:val="00DE34CF"/>
    <w:rsid w:val="00E13F3D"/>
    <w:rsid w:val="00E17DB0"/>
    <w:rsid w:val="00E266A7"/>
    <w:rsid w:val="00E339EB"/>
    <w:rsid w:val="00E34898"/>
    <w:rsid w:val="00E41902"/>
    <w:rsid w:val="00E55C56"/>
    <w:rsid w:val="00E86E8F"/>
    <w:rsid w:val="00EB09B7"/>
    <w:rsid w:val="00EC6CFD"/>
    <w:rsid w:val="00EC7652"/>
    <w:rsid w:val="00EE5018"/>
    <w:rsid w:val="00EE7D7C"/>
    <w:rsid w:val="00F032A8"/>
    <w:rsid w:val="00F06F16"/>
    <w:rsid w:val="00F137F9"/>
    <w:rsid w:val="00F25D98"/>
    <w:rsid w:val="00F262E7"/>
    <w:rsid w:val="00F300FB"/>
    <w:rsid w:val="00F30703"/>
    <w:rsid w:val="00F428DB"/>
    <w:rsid w:val="00F4695E"/>
    <w:rsid w:val="00F51EF2"/>
    <w:rsid w:val="00F77063"/>
    <w:rsid w:val="00FB6386"/>
    <w:rsid w:val="00FC340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2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EditorsNoteChar">
    <w:name w:val="Editor's Note Char"/>
    <w:locked/>
    <w:rsid w:val="009B0BB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593D1-FC13-4CBD-9487-996C2278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1267</Words>
  <Characters>7224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8</cp:revision>
  <cp:lastPrinted>1899-12-31T23:00:00Z</cp:lastPrinted>
  <dcterms:created xsi:type="dcterms:W3CDTF">2025-02-10T02:46:00Z</dcterms:created>
  <dcterms:modified xsi:type="dcterms:W3CDTF">2025-02-10T02:54:00Z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